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0A6ACB08"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B13C1A">
        <w:rPr>
          <w:b/>
          <w:noProof/>
          <w:sz w:val="24"/>
        </w:rPr>
        <w:t>2450</w:t>
      </w:r>
    </w:p>
    <w:p w14:paraId="1EB2E693" w14:textId="11F7DB82"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46835" w:rsidR="001E41F3" w:rsidRPr="00410371" w:rsidRDefault="005421D3" w:rsidP="00E13F3D">
            <w:pPr>
              <w:pStyle w:val="CRCoverPage"/>
              <w:spacing w:after="0"/>
              <w:jc w:val="right"/>
              <w:rPr>
                <w:b/>
                <w:noProof/>
                <w:sz w:val="28"/>
                <w:lang w:eastAsia="zh-CN"/>
              </w:rPr>
            </w:pPr>
            <w:r w:rsidRPr="005421D3">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2647B" w:rsidR="001E41F3" w:rsidRPr="00410371" w:rsidRDefault="00B13C1A" w:rsidP="005421D3">
            <w:pPr>
              <w:pStyle w:val="CRCoverPage"/>
              <w:spacing w:after="0"/>
              <w:jc w:val="center"/>
              <w:rPr>
                <w:noProof/>
              </w:rPr>
            </w:pPr>
            <w:r>
              <w:rPr>
                <w:b/>
                <w:noProof/>
                <w:sz w:val="28"/>
                <w:lang w:eastAsia="zh-CN"/>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F08CE" w:rsidR="001E41F3" w:rsidRPr="00410371" w:rsidRDefault="005421D3" w:rsidP="00E13F3D">
            <w:pPr>
              <w:pStyle w:val="CRCoverPage"/>
              <w:spacing w:after="0"/>
              <w:jc w:val="center"/>
              <w:rPr>
                <w:b/>
                <w:noProof/>
              </w:rPr>
            </w:pPr>
            <w:r w:rsidRPr="00D56EAA">
              <w:rPr>
                <w:b/>
                <w:noProof/>
                <w:sz w:val="28"/>
                <w:lang w:eastAsia="zh-CN"/>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9A357" w:rsidR="001E41F3" w:rsidRPr="005421D3" w:rsidRDefault="005421D3" w:rsidP="005421D3">
            <w:pPr>
              <w:pStyle w:val="CRCoverPage"/>
              <w:spacing w:after="0"/>
              <w:jc w:val="center"/>
              <w:rPr>
                <w:b/>
                <w:noProof/>
                <w:sz w:val="28"/>
                <w:lang w:eastAsia="zh-CN"/>
              </w:rPr>
            </w:pPr>
            <w:r w:rsidRPr="005421D3">
              <w:rPr>
                <w:b/>
                <w:noProof/>
                <w:sz w:val="28"/>
                <w:lang w:eastAsia="zh-CN"/>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92E20" w:rsidR="00F25D98" w:rsidRDefault="005421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054588" w:rsidR="00F25D98" w:rsidRDefault="005421D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3E362" w:rsidR="001E41F3" w:rsidRDefault="00BE68BE">
            <w:pPr>
              <w:pStyle w:val="CRCoverPage"/>
              <w:spacing w:after="0"/>
              <w:ind w:left="100"/>
              <w:rPr>
                <w:noProof/>
              </w:rPr>
            </w:pPr>
            <w:r>
              <w:rPr>
                <w:rFonts w:hint="eastAsia"/>
                <w:lang w:eastAsia="zh-CN"/>
              </w:rPr>
              <w:t>Update</w:t>
            </w:r>
            <w:r>
              <w:t xml:space="preserve"> the SEALDD server discovery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21D3" w14:paraId="46D5D7C2" w14:textId="77777777" w:rsidTr="00547111">
        <w:tc>
          <w:tcPr>
            <w:tcW w:w="1843" w:type="dxa"/>
            <w:tcBorders>
              <w:left w:val="single" w:sz="4" w:space="0" w:color="auto"/>
            </w:tcBorders>
          </w:tcPr>
          <w:p w14:paraId="45A6C2C4" w14:textId="77777777" w:rsidR="005421D3" w:rsidRDefault="005421D3" w:rsidP="005421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78E1A" w:rsidR="005421D3" w:rsidRDefault="005421D3" w:rsidP="005421D3">
            <w:pPr>
              <w:pStyle w:val="CRCoverPage"/>
              <w:spacing w:after="0"/>
              <w:ind w:left="100"/>
              <w:rPr>
                <w:noProof/>
              </w:rPr>
            </w:pPr>
            <w:r w:rsidRPr="00CC3BB8">
              <w:rPr>
                <w:noProof/>
              </w:rPr>
              <w:t>Huawei, Hisilicon</w:t>
            </w:r>
          </w:p>
        </w:tc>
      </w:tr>
      <w:tr w:rsidR="005421D3" w14:paraId="4196B218" w14:textId="77777777" w:rsidTr="00547111">
        <w:tc>
          <w:tcPr>
            <w:tcW w:w="1843" w:type="dxa"/>
            <w:tcBorders>
              <w:left w:val="single" w:sz="4" w:space="0" w:color="auto"/>
            </w:tcBorders>
          </w:tcPr>
          <w:p w14:paraId="14C300BA" w14:textId="77777777" w:rsidR="005421D3" w:rsidRDefault="005421D3" w:rsidP="005421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EF716B" w:rsidR="005421D3" w:rsidRDefault="005421D3" w:rsidP="005421D3">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9C011F" w:rsidR="001E41F3" w:rsidRDefault="005421D3">
            <w:pPr>
              <w:pStyle w:val="CRCoverPage"/>
              <w:spacing w:after="0"/>
              <w:ind w:left="100"/>
              <w:rPr>
                <w:noProof/>
              </w:rPr>
            </w:pPr>
            <w:r>
              <w:rPr>
                <w:rFonts w:hint="eastAsia"/>
                <w:noProof/>
                <w:lang w:eastAsia="zh-CN"/>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4DC34" w:rsidR="001E41F3" w:rsidRDefault="005421D3">
            <w:pPr>
              <w:pStyle w:val="CRCoverPage"/>
              <w:spacing w:after="0"/>
              <w:ind w:left="100"/>
              <w:rPr>
                <w:noProof/>
              </w:rPr>
            </w:pPr>
            <w: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296F4E" w:rsidR="001E41F3" w:rsidRDefault="005421D3" w:rsidP="005421D3">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8AE54" w:rsidR="001E41F3" w:rsidRDefault="005421D3">
            <w:pPr>
              <w:pStyle w:val="CRCoverPage"/>
              <w:spacing w:after="0"/>
              <w:ind w:left="100"/>
              <w:rPr>
                <w:noProof/>
              </w:rPr>
            </w:pPr>
            <w:r w:rsidRPr="00105148">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99606" w14:textId="3C7C1DA1" w:rsidR="001E41F3" w:rsidRDefault="00EF1856" w:rsidP="00EF1856">
            <w:pPr>
              <w:pStyle w:val="CRCoverPage"/>
              <w:spacing w:after="0"/>
              <w:rPr>
                <w:noProof/>
                <w:lang w:eastAsia="zh-CN"/>
              </w:rPr>
            </w:pPr>
            <w:r>
              <w:rPr>
                <w:noProof/>
                <w:lang w:eastAsia="zh-CN"/>
              </w:rPr>
              <w:t xml:space="preserve">For the </w:t>
            </w:r>
            <w:r w:rsidR="009260C9">
              <w:rPr>
                <w:noProof/>
                <w:lang w:eastAsia="zh-CN"/>
              </w:rPr>
              <w:t>SEALDD server discovery procedure</w:t>
            </w:r>
            <w:r>
              <w:rPr>
                <w:noProof/>
                <w:lang w:eastAsia="zh-CN"/>
              </w:rPr>
              <w:t xml:space="preserve"> in clause 9.4.3.2.3</w:t>
            </w:r>
            <w:r w:rsidR="009260C9">
              <w:rPr>
                <w:noProof/>
                <w:lang w:eastAsia="zh-CN"/>
              </w:rPr>
              <w:t xml:space="preserve">, the EES can identify the VAL server and the associated SEALDD server based on the performance of VAL server and </w:t>
            </w:r>
            <w:r>
              <w:rPr>
                <w:noProof/>
                <w:lang w:eastAsia="zh-CN"/>
              </w:rPr>
              <w:t xml:space="preserve">the performance of </w:t>
            </w:r>
            <w:r w:rsidR="009260C9">
              <w:rPr>
                <w:noProof/>
                <w:lang w:eastAsia="zh-CN"/>
              </w:rPr>
              <w:t>SEALDD server. However,</w:t>
            </w:r>
            <w:r>
              <w:rPr>
                <w:noProof/>
                <w:lang w:eastAsia="zh-CN"/>
              </w:rPr>
              <w:t xml:space="preserve"> there is no clear description of what the specific performances are</w:t>
            </w:r>
            <w:r w:rsidR="00C217B8">
              <w:rPr>
                <w:noProof/>
                <w:lang w:eastAsia="zh-CN"/>
              </w:rPr>
              <w:t xml:space="preserve"> collect</w:t>
            </w:r>
            <w:r w:rsidR="00373505">
              <w:rPr>
                <w:noProof/>
                <w:lang w:eastAsia="zh-CN"/>
              </w:rPr>
              <w:t>ed</w:t>
            </w:r>
            <w:r w:rsidR="00C217B8">
              <w:rPr>
                <w:noProof/>
                <w:lang w:eastAsia="zh-CN"/>
              </w:rPr>
              <w:t xml:space="preserve"> from ADAE server</w:t>
            </w:r>
            <w:r>
              <w:rPr>
                <w:noProof/>
                <w:lang w:eastAsia="zh-CN"/>
              </w:rPr>
              <w:t>.</w:t>
            </w:r>
          </w:p>
          <w:p w14:paraId="2EE1D608" w14:textId="77777777" w:rsidR="00EF1856" w:rsidRDefault="00EF1856" w:rsidP="001A599C">
            <w:pPr>
              <w:pStyle w:val="CRCoverPage"/>
              <w:spacing w:after="0"/>
              <w:rPr>
                <w:noProof/>
                <w:lang w:eastAsia="zh-CN"/>
              </w:rPr>
            </w:pPr>
          </w:p>
          <w:p w14:paraId="130714E7" w14:textId="77777777" w:rsidR="004F4EBD" w:rsidRDefault="003A4A07" w:rsidP="001A599C">
            <w:pPr>
              <w:pStyle w:val="CRCoverPage"/>
              <w:spacing w:after="0"/>
              <w:rPr>
                <w:noProof/>
                <w:lang w:eastAsia="zh-CN"/>
              </w:rPr>
            </w:pPr>
            <w:r>
              <w:rPr>
                <w:noProof/>
                <w:lang w:eastAsia="zh-CN"/>
              </w:rPr>
              <w:t>From the role of SEALDD server and VAL server, the SEALDD server provides the generic 5G communication funcationality, including the storage service and data/signalling tranmission</w:t>
            </w:r>
            <w:r w:rsidR="00895E57">
              <w:rPr>
                <w:noProof/>
                <w:lang w:eastAsia="zh-CN"/>
              </w:rPr>
              <w:t>, and t</w:t>
            </w:r>
            <w:r w:rsidR="00F93CA6">
              <w:rPr>
                <w:noProof/>
                <w:lang w:eastAsia="zh-CN"/>
              </w:rPr>
              <w:t xml:space="preserve">he VAL server is responsible for application </w:t>
            </w:r>
            <w:r w:rsidR="00895E57">
              <w:rPr>
                <w:noProof/>
                <w:lang w:eastAsia="zh-CN"/>
              </w:rPr>
              <w:t>logic processing</w:t>
            </w:r>
            <w:r w:rsidR="00002F73">
              <w:rPr>
                <w:noProof/>
                <w:lang w:eastAsia="zh-CN"/>
              </w:rPr>
              <w:t>, such as the i</w:t>
            </w:r>
            <w:r w:rsidR="00002F73" w:rsidRPr="00002F73">
              <w:rPr>
                <w:noProof/>
                <w:lang w:eastAsia="zh-CN"/>
              </w:rPr>
              <w:t xml:space="preserve">mage </w:t>
            </w:r>
            <w:r w:rsidR="00002F73">
              <w:rPr>
                <w:noProof/>
                <w:lang w:eastAsia="zh-CN"/>
              </w:rPr>
              <w:t>r</w:t>
            </w:r>
            <w:r w:rsidR="00002F73" w:rsidRPr="00002F73">
              <w:rPr>
                <w:noProof/>
                <w:lang w:eastAsia="zh-CN"/>
              </w:rPr>
              <w:t>endering</w:t>
            </w:r>
            <w:r w:rsidR="00002F73">
              <w:rPr>
                <w:noProof/>
                <w:lang w:eastAsia="zh-CN"/>
              </w:rPr>
              <w:t>.</w:t>
            </w:r>
          </w:p>
          <w:p w14:paraId="17ECF222" w14:textId="77777777" w:rsidR="00002F73" w:rsidRDefault="00002F73" w:rsidP="001A599C">
            <w:pPr>
              <w:pStyle w:val="CRCoverPage"/>
              <w:spacing w:after="0"/>
              <w:rPr>
                <w:noProof/>
                <w:lang w:eastAsia="zh-CN"/>
              </w:rPr>
            </w:pPr>
          </w:p>
          <w:p w14:paraId="708AA7DE" w14:textId="1D1E0211" w:rsidR="00002F73" w:rsidRPr="00002F73" w:rsidRDefault="00002F73" w:rsidP="001A599C">
            <w:pPr>
              <w:pStyle w:val="CRCoverPage"/>
              <w:spacing w:after="0"/>
              <w:rPr>
                <w:noProof/>
                <w:lang w:eastAsia="zh-CN"/>
              </w:rPr>
            </w:pPr>
            <w:r>
              <w:rPr>
                <w:rFonts w:hint="eastAsia"/>
                <w:noProof/>
                <w:lang w:eastAsia="zh-CN"/>
              </w:rPr>
              <w:t>T</w:t>
            </w:r>
            <w:r>
              <w:rPr>
                <w:noProof/>
                <w:lang w:eastAsia="zh-CN"/>
              </w:rPr>
              <w:t>herefore, the performance of SEALDD server can be represented as the transmission quality information (e.g. E2E latency), and the performance of VAL server</w:t>
            </w:r>
            <w:r w:rsidR="00CD2A41">
              <w:rPr>
                <w:noProof/>
                <w:lang w:eastAsia="zh-CN"/>
              </w:rPr>
              <w:t xml:space="preserve"> </w:t>
            </w:r>
            <w:r w:rsidR="00144B22">
              <w:rPr>
                <w:noProof/>
                <w:lang w:eastAsia="zh-CN"/>
              </w:rPr>
              <w:t xml:space="preserve">can be </w:t>
            </w:r>
            <w:r w:rsidR="00243433">
              <w:rPr>
                <w:noProof/>
                <w:lang w:eastAsia="zh-CN"/>
              </w:rPr>
              <w:t>identified by the computing capability information</w:t>
            </w:r>
            <w:r w:rsidR="00FD179F">
              <w:rPr>
                <w:noProof/>
                <w:lang w:eastAsia="zh-CN"/>
              </w:rPr>
              <w:t xml:space="preserve"> (e.g. VAL server load).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1A7D4" w:rsidR="001E41F3" w:rsidRDefault="005C293A" w:rsidP="005C293A">
            <w:pPr>
              <w:pStyle w:val="CRCoverPage"/>
              <w:spacing w:after="0"/>
              <w:rPr>
                <w:noProof/>
                <w:lang w:eastAsia="zh-CN"/>
              </w:rPr>
            </w:pPr>
            <w:r>
              <w:rPr>
                <w:noProof/>
                <w:lang w:eastAsia="zh-CN"/>
              </w:rPr>
              <w:t>This paper is proposed to add the related description</w:t>
            </w:r>
            <w:r w:rsidR="00B42556">
              <w:rPr>
                <w:noProof/>
                <w:lang w:eastAsia="zh-CN"/>
              </w:rPr>
              <w:t>s</w:t>
            </w:r>
            <w:r>
              <w:rPr>
                <w:noProof/>
                <w:lang w:eastAsia="zh-CN"/>
              </w:rPr>
              <w:t xml:space="preserve"> for </w:t>
            </w:r>
            <w:r w:rsidR="00B42556">
              <w:rPr>
                <w:noProof/>
                <w:lang w:eastAsia="zh-CN"/>
              </w:rPr>
              <w:t xml:space="preserve">the </w:t>
            </w:r>
            <w:r w:rsidR="00E90DFA">
              <w:rPr>
                <w:noProof/>
                <w:lang w:eastAsia="zh-CN"/>
              </w:rPr>
              <w:t>performances of SEALDD server and VAL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5788F">
        <w:trPr>
          <w:trHeight w:val="549"/>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8D4B7" w:rsidR="001E41F3" w:rsidRDefault="00330CAF" w:rsidP="00330CAF">
            <w:pPr>
              <w:pStyle w:val="CRCoverPage"/>
              <w:spacing w:after="0"/>
              <w:rPr>
                <w:noProof/>
                <w:lang w:eastAsia="zh-CN"/>
              </w:rPr>
            </w:pPr>
            <w:r>
              <w:rPr>
                <w:noProof/>
                <w:lang w:eastAsia="zh-CN"/>
              </w:rPr>
              <w:t xml:space="preserve">There </w:t>
            </w:r>
            <w:r w:rsidR="004F5B5E">
              <w:rPr>
                <w:noProof/>
                <w:lang w:eastAsia="zh-CN"/>
              </w:rPr>
              <w:t>are</w:t>
            </w:r>
            <w:r>
              <w:rPr>
                <w:noProof/>
                <w:lang w:eastAsia="zh-CN"/>
              </w:rPr>
              <w:t xml:space="preserve"> no clear description</w:t>
            </w:r>
            <w:r w:rsidR="004F5B5E">
              <w:rPr>
                <w:noProof/>
                <w:lang w:eastAsia="zh-CN"/>
              </w:rPr>
              <w:t>s</w:t>
            </w:r>
            <w:r>
              <w:rPr>
                <w:noProof/>
                <w:lang w:eastAsia="zh-CN"/>
              </w:rPr>
              <w:t xml:space="preserve"> about </w:t>
            </w:r>
            <w:r w:rsidR="0057360F">
              <w:rPr>
                <w:noProof/>
                <w:lang w:eastAsia="zh-CN"/>
              </w:rPr>
              <w:t>what the specific performances are collect</w:t>
            </w:r>
            <w:r w:rsidR="00373505">
              <w:rPr>
                <w:noProof/>
                <w:lang w:eastAsia="zh-CN"/>
              </w:rPr>
              <w:t>ed</w:t>
            </w:r>
            <w:r w:rsidR="0057360F">
              <w:rPr>
                <w:noProof/>
                <w:lang w:eastAsia="zh-CN"/>
              </w:rPr>
              <w:t xml:space="preserve"> from ADAE server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F8DB6" w:rsidR="001E41F3" w:rsidRDefault="00406E0A">
            <w:pPr>
              <w:pStyle w:val="CRCoverPage"/>
              <w:spacing w:after="0"/>
              <w:ind w:left="100"/>
              <w:rPr>
                <w:noProof/>
                <w:lang w:eastAsia="zh-CN"/>
              </w:rPr>
            </w:pPr>
            <w:r>
              <w:rPr>
                <w:rFonts w:hint="eastAsia"/>
                <w:noProof/>
                <w:lang w:eastAsia="zh-CN"/>
              </w:rPr>
              <w:t>9</w:t>
            </w:r>
            <w:r>
              <w:rPr>
                <w:noProof/>
                <w:lang w:eastAsia="zh-CN"/>
              </w:rPr>
              <w:t>.4.3.2.3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421D3" w14:paraId="34ACE2EB" w14:textId="77777777" w:rsidTr="00547111">
        <w:tc>
          <w:tcPr>
            <w:tcW w:w="2694" w:type="dxa"/>
            <w:gridSpan w:val="2"/>
            <w:tcBorders>
              <w:left w:val="single" w:sz="4" w:space="0" w:color="auto"/>
            </w:tcBorders>
          </w:tcPr>
          <w:p w14:paraId="571382F3" w14:textId="77777777" w:rsidR="005421D3" w:rsidRDefault="005421D3" w:rsidP="00542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21D3" w:rsidRDefault="005421D3" w:rsidP="00542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B37E9" w:rsidR="005421D3" w:rsidRDefault="005421D3" w:rsidP="005421D3">
            <w:pPr>
              <w:pStyle w:val="CRCoverPage"/>
              <w:spacing w:after="0"/>
              <w:jc w:val="center"/>
              <w:rPr>
                <w:b/>
                <w:caps/>
                <w:noProof/>
              </w:rPr>
            </w:pPr>
            <w:r w:rsidRPr="00A81231">
              <w:rPr>
                <w:b/>
                <w:caps/>
                <w:lang w:val="en-IN"/>
              </w:rPr>
              <w:t>x</w:t>
            </w:r>
          </w:p>
        </w:tc>
        <w:tc>
          <w:tcPr>
            <w:tcW w:w="2977" w:type="dxa"/>
            <w:gridSpan w:val="4"/>
          </w:tcPr>
          <w:p w14:paraId="7DB274D8" w14:textId="77777777" w:rsidR="005421D3" w:rsidRDefault="005421D3" w:rsidP="00542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21D3" w:rsidRDefault="005421D3" w:rsidP="005421D3">
            <w:pPr>
              <w:pStyle w:val="CRCoverPage"/>
              <w:spacing w:after="0"/>
              <w:ind w:left="99"/>
              <w:rPr>
                <w:noProof/>
              </w:rPr>
            </w:pPr>
            <w:r>
              <w:rPr>
                <w:noProof/>
              </w:rPr>
              <w:t xml:space="preserve">TS/TR ... CR ... </w:t>
            </w:r>
          </w:p>
        </w:tc>
      </w:tr>
      <w:tr w:rsidR="005421D3" w14:paraId="446DDBAC" w14:textId="77777777" w:rsidTr="00547111">
        <w:tc>
          <w:tcPr>
            <w:tcW w:w="2694" w:type="dxa"/>
            <w:gridSpan w:val="2"/>
            <w:tcBorders>
              <w:left w:val="single" w:sz="4" w:space="0" w:color="auto"/>
            </w:tcBorders>
          </w:tcPr>
          <w:p w14:paraId="678A1AA6" w14:textId="77777777" w:rsidR="005421D3" w:rsidRDefault="005421D3" w:rsidP="00542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21D3" w:rsidRDefault="005421D3" w:rsidP="00542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DCABEE" w:rsidR="005421D3" w:rsidRDefault="005421D3" w:rsidP="005421D3">
            <w:pPr>
              <w:pStyle w:val="CRCoverPage"/>
              <w:spacing w:after="0"/>
              <w:jc w:val="center"/>
              <w:rPr>
                <w:b/>
                <w:caps/>
                <w:noProof/>
              </w:rPr>
            </w:pPr>
            <w:r w:rsidRPr="00A81231">
              <w:rPr>
                <w:b/>
                <w:caps/>
                <w:lang w:val="en-IN"/>
              </w:rPr>
              <w:t>x</w:t>
            </w:r>
          </w:p>
        </w:tc>
        <w:tc>
          <w:tcPr>
            <w:tcW w:w="2977" w:type="dxa"/>
            <w:gridSpan w:val="4"/>
          </w:tcPr>
          <w:p w14:paraId="1A4306D9" w14:textId="77777777" w:rsidR="005421D3" w:rsidRDefault="005421D3" w:rsidP="00542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21D3" w:rsidRDefault="005421D3" w:rsidP="005421D3">
            <w:pPr>
              <w:pStyle w:val="CRCoverPage"/>
              <w:spacing w:after="0"/>
              <w:ind w:left="99"/>
              <w:rPr>
                <w:noProof/>
              </w:rPr>
            </w:pPr>
            <w:r>
              <w:rPr>
                <w:noProof/>
              </w:rPr>
              <w:t xml:space="preserve">TS/TR ... CR ... </w:t>
            </w:r>
          </w:p>
        </w:tc>
      </w:tr>
      <w:tr w:rsidR="005421D3" w14:paraId="55C714D2" w14:textId="77777777" w:rsidTr="00547111">
        <w:tc>
          <w:tcPr>
            <w:tcW w:w="2694" w:type="dxa"/>
            <w:gridSpan w:val="2"/>
            <w:tcBorders>
              <w:left w:val="single" w:sz="4" w:space="0" w:color="auto"/>
            </w:tcBorders>
          </w:tcPr>
          <w:p w14:paraId="45913E62" w14:textId="77777777" w:rsidR="005421D3" w:rsidRDefault="005421D3" w:rsidP="00542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21D3" w:rsidRDefault="005421D3" w:rsidP="00542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C8B79" w:rsidR="005421D3" w:rsidRDefault="005421D3" w:rsidP="005421D3">
            <w:pPr>
              <w:pStyle w:val="CRCoverPage"/>
              <w:spacing w:after="0"/>
              <w:jc w:val="center"/>
              <w:rPr>
                <w:b/>
                <w:caps/>
                <w:noProof/>
              </w:rPr>
            </w:pPr>
            <w:r w:rsidRPr="00A81231">
              <w:rPr>
                <w:b/>
                <w:caps/>
                <w:lang w:val="en-IN"/>
              </w:rPr>
              <w:t>x</w:t>
            </w:r>
          </w:p>
        </w:tc>
        <w:tc>
          <w:tcPr>
            <w:tcW w:w="2977" w:type="dxa"/>
            <w:gridSpan w:val="4"/>
          </w:tcPr>
          <w:p w14:paraId="1B4FF921" w14:textId="77777777" w:rsidR="005421D3" w:rsidRDefault="005421D3" w:rsidP="00542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21D3" w:rsidRDefault="005421D3" w:rsidP="005421D3">
            <w:pPr>
              <w:pStyle w:val="CRCoverPage"/>
              <w:spacing w:after="0"/>
              <w:ind w:left="99"/>
              <w:rPr>
                <w:noProof/>
              </w:rPr>
            </w:pPr>
            <w:r>
              <w:rPr>
                <w:noProof/>
              </w:rPr>
              <w:t xml:space="preserve">TS/TR ... CR ... </w:t>
            </w:r>
          </w:p>
        </w:tc>
      </w:tr>
      <w:tr w:rsidR="005421D3" w14:paraId="60DF82CC" w14:textId="77777777" w:rsidTr="008863B9">
        <w:tc>
          <w:tcPr>
            <w:tcW w:w="2694" w:type="dxa"/>
            <w:gridSpan w:val="2"/>
            <w:tcBorders>
              <w:left w:val="single" w:sz="4" w:space="0" w:color="auto"/>
            </w:tcBorders>
          </w:tcPr>
          <w:p w14:paraId="517696CD" w14:textId="77777777" w:rsidR="005421D3" w:rsidRDefault="005421D3" w:rsidP="005421D3">
            <w:pPr>
              <w:pStyle w:val="CRCoverPage"/>
              <w:spacing w:after="0"/>
              <w:rPr>
                <w:b/>
                <w:i/>
                <w:noProof/>
              </w:rPr>
            </w:pPr>
          </w:p>
        </w:tc>
        <w:tc>
          <w:tcPr>
            <w:tcW w:w="6946" w:type="dxa"/>
            <w:gridSpan w:val="9"/>
            <w:tcBorders>
              <w:right w:val="single" w:sz="4" w:space="0" w:color="auto"/>
            </w:tcBorders>
          </w:tcPr>
          <w:p w14:paraId="4D84207F" w14:textId="77777777" w:rsidR="005421D3" w:rsidRDefault="005421D3" w:rsidP="005421D3">
            <w:pPr>
              <w:pStyle w:val="CRCoverPage"/>
              <w:spacing w:after="0"/>
              <w:rPr>
                <w:noProof/>
              </w:rPr>
            </w:pPr>
          </w:p>
        </w:tc>
      </w:tr>
      <w:tr w:rsidR="005421D3" w14:paraId="556B87B6" w14:textId="77777777" w:rsidTr="008863B9">
        <w:tc>
          <w:tcPr>
            <w:tcW w:w="2694" w:type="dxa"/>
            <w:gridSpan w:val="2"/>
            <w:tcBorders>
              <w:left w:val="single" w:sz="4" w:space="0" w:color="auto"/>
              <w:bottom w:val="single" w:sz="4" w:space="0" w:color="auto"/>
            </w:tcBorders>
          </w:tcPr>
          <w:p w14:paraId="79A9C411" w14:textId="77777777" w:rsidR="005421D3" w:rsidRDefault="005421D3" w:rsidP="00542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21D3" w:rsidRDefault="005421D3" w:rsidP="005421D3">
            <w:pPr>
              <w:pStyle w:val="CRCoverPage"/>
              <w:spacing w:after="0"/>
              <w:ind w:left="100"/>
              <w:rPr>
                <w:noProof/>
              </w:rPr>
            </w:pPr>
          </w:p>
        </w:tc>
      </w:tr>
      <w:tr w:rsidR="005421D3" w:rsidRPr="008863B9" w14:paraId="45BFE792" w14:textId="77777777" w:rsidTr="008863B9">
        <w:tc>
          <w:tcPr>
            <w:tcW w:w="2694" w:type="dxa"/>
            <w:gridSpan w:val="2"/>
            <w:tcBorders>
              <w:top w:val="single" w:sz="4" w:space="0" w:color="auto"/>
              <w:bottom w:val="single" w:sz="4" w:space="0" w:color="auto"/>
            </w:tcBorders>
          </w:tcPr>
          <w:p w14:paraId="194242DD" w14:textId="77777777" w:rsidR="005421D3" w:rsidRPr="008863B9" w:rsidRDefault="005421D3" w:rsidP="005421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21D3" w:rsidRPr="008863B9" w:rsidRDefault="005421D3" w:rsidP="005421D3">
            <w:pPr>
              <w:pStyle w:val="CRCoverPage"/>
              <w:spacing w:after="0"/>
              <w:ind w:left="100"/>
              <w:rPr>
                <w:noProof/>
                <w:sz w:val="8"/>
                <w:szCs w:val="8"/>
              </w:rPr>
            </w:pPr>
          </w:p>
        </w:tc>
      </w:tr>
      <w:tr w:rsidR="005421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21D3" w:rsidRDefault="005421D3" w:rsidP="005421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21D3" w:rsidRDefault="005421D3" w:rsidP="005421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8B7B45" w14:textId="77777777" w:rsidR="00F20352" w:rsidRPr="00577A5D" w:rsidRDefault="00F20352" w:rsidP="00F20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2129A7D2" w14:textId="77777777" w:rsidR="00476A00" w:rsidRDefault="00476A00" w:rsidP="00476A00">
      <w:pPr>
        <w:pStyle w:val="5"/>
        <w:rPr>
          <w:lang w:eastAsia="zh-CN"/>
        </w:rPr>
      </w:pPr>
      <w:bookmarkStart w:id="8" w:name="_Toc138291013"/>
      <w:r>
        <w:rPr>
          <w:lang w:eastAsia="zh-CN"/>
        </w:rPr>
        <w:t>9.4</w:t>
      </w:r>
      <w:r w:rsidRPr="007A1923">
        <w:rPr>
          <w:lang w:eastAsia="zh-CN"/>
        </w:rPr>
        <w:t>.3.</w:t>
      </w:r>
      <w:r>
        <w:rPr>
          <w:lang w:eastAsia="zh-CN"/>
        </w:rPr>
        <w:t>2</w:t>
      </w:r>
      <w:r w:rsidRPr="007A1923">
        <w:rPr>
          <w:lang w:eastAsia="zh-CN"/>
        </w:rPr>
        <w:t>.</w:t>
      </w:r>
      <w:r>
        <w:rPr>
          <w:lang w:eastAsia="zh-CN"/>
        </w:rPr>
        <w:t>3</w:t>
      </w:r>
      <w:r>
        <w:rPr>
          <w:lang w:eastAsia="zh-CN"/>
        </w:rPr>
        <w:tab/>
        <w:t xml:space="preserve">VAL server and SEALDD server </w:t>
      </w:r>
      <w:r w:rsidRPr="007A1923">
        <w:rPr>
          <w:lang w:eastAsia="zh-CN"/>
        </w:rPr>
        <w:t>registered to EES</w:t>
      </w:r>
      <w:bookmarkEnd w:id="8"/>
      <w:r>
        <w:rPr>
          <w:lang w:eastAsia="zh-CN"/>
        </w:rPr>
        <w:t xml:space="preserve"> </w:t>
      </w:r>
    </w:p>
    <w:bookmarkStart w:id="9" w:name="_MON_1745675980"/>
    <w:bookmarkEnd w:id="9"/>
    <w:p w14:paraId="5617E646" w14:textId="77777777" w:rsidR="00476A00" w:rsidRDefault="00476A00" w:rsidP="00476A00">
      <w:pPr>
        <w:pStyle w:val="TH"/>
      </w:pPr>
      <w:r>
        <w:object w:dxaOrig="7662" w:dyaOrig="3637" w14:anchorId="35E15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pt;height:181.35pt" o:ole="">
            <v:imagedata r:id="rId13" o:title=""/>
          </v:shape>
          <o:OLEObject Type="Embed" ProgID="Word.Document.12" ShapeID="_x0000_i1025" DrawAspect="Content" ObjectID="_1753630200" r:id="rId14">
            <o:FieldCodes>\s</o:FieldCodes>
          </o:OLEObject>
        </w:object>
      </w:r>
    </w:p>
    <w:p w14:paraId="6DE9F41A" w14:textId="77777777" w:rsidR="00476A00" w:rsidRPr="00A53BD1" w:rsidRDefault="00476A00" w:rsidP="00476A00">
      <w:pPr>
        <w:pStyle w:val="TF"/>
      </w:pPr>
      <w:r w:rsidRPr="003E0A78">
        <w:t>Figure </w:t>
      </w:r>
      <w:r>
        <w:t>9.4</w:t>
      </w:r>
      <w:r w:rsidRPr="003E0A78">
        <w:t>.</w:t>
      </w:r>
      <w:r>
        <w:t>3</w:t>
      </w:r>
      <w:r w:rsidRPr="003E0A78">
        <w:t>.</w:t>
      </w:r>
      <w:r>
        <w:t>2</w:t>
      </w:r>
      <w:r w:rsidRPr="003E0A78">
        <w:t>.</w:t>
      </w:r>
      <w:r>
        <w:t>3</w:t>
      </w:r>
      <w:r w:rsidRPr="003E0A78">
        <w:t xml:space="preserve">-1: </w:t>
      </w:r>
      <w:r>
        <w:t>VAL server and SEALDD server registered to EES</w:t>
      </w:r>
    </w:p>
    <w:p w14:paraId="43468022" w14:textId="77777777" w:rsidR="00476A00" w:rsidRDefault="00476A00" w:rsidP="00476A00">
      <w:pPr>
        <w:pStyle w:val="B1"/>
      </w:pPr>
      <w:r>
        <w:rPr>
          <w:rFonts w:hint="eastAsia"/>
        </w:rPr>
        <w:t>1</w:t>
      </w:r>
      <w:r>
        <w:t>. The VAL server (acting as an EAS) registers to the EES.</w:t>
      </w:r>
    </w:p>
    <w:p w14:paraId="02AE6768" w14:textId="77777777" w:rsidR="00476A00" w:rsidRDefault="00476A00" w:rsidP="00476A00">
      <w:pPr>
        <w:pStyle w:val="B1"/>
      </w:pPr>
      <w:r>
        <w:t>2. The SEALDD server (acting as an EAS) registers to the EES.</w:t>
      </w:r>
    </w:p>
    <w:p w14:paraId="77C1A618" w14:textId="016E83A7" w:rsidR="00476A00" w:rsidRDefault="00476A00" w:rsidP="00476A00">
      <w:pPr>
        <w:pStyle w:val="B1"/>
        <w:rPr>
          <w:lang w:eastAsia="zh-CN"/>
        </w:rPr>
      </w:pPr>
      <w:r>
        <w:t xml:space="preserve">3. </w:t>
      </w:r>
      <w:r>
        <w:rPr>
          <w:rFonts w:hint="eastAsia"/>
          <w:lang w:eastAsia="zh-CN"/>
        </w:rPr>
        <w:t>The</w:t>
      </w:r>
      <w:r>
        <w:t xml:space="preserve"> EEC performs service provisioning procedure as described in clause 8.3.3.2.2 of 3GPP TS 23.558 [10]. The EEC is responded with the EES which supports the SEALDD server and the VAL server.</w:t>
      </w:r>
      <w:r>
        <w:rPr>
          <w:rFonts w:hint="eastAsia"/>
          <w:lang w:eastAsia="zh-CN"/>
        </w:rPr>
        <w:t xml:space="preserve"> </w:t>
      </w:r>
      <w:r>
        <w:rPr>
          <w:lang w:eastAsia="zh-CN"/>
        </w:rPr>
        <w:t>The EEC sends the EAS discovery request for EAS bundle including VAL service and SEALDD service. The EES may collect the performance of VAL server</w:t>
      </w:r>
      <w:ins w:id="10" w:author="Huawei" w:date="2023-08-07T16:05:00Z">
        <w:r w:rsidR="00E776AB">
          <w:rPr>
            <w:lang w:eastAsia="zh-CN"/>
          </w:rPr>
          <w:t xml:space="preserve"> (</w:t>
        </w:r>
      </w:ins>
      <w:ins w:id="11" w:author="Huawei" w:date="2023-08-07T16:16:00Z">
        <w:r w:rsidR="004B42B4">
          <w:rPr>
            <w:rFonts w:hint="eastAsia"/>
            <w:lang w:eastAsia="zh-CN"/>
          </w:rPr>
          <w:t>computing</w:t>
        </w:r>
        <w:r w:rsidR="004B42B4">
          <w:rPr>
            <w:lang w:eastAsia="zh-CN"/>
          </w:rPr>
          <w:t xml:space="preserve"> ca</w:t>
        </w:r>
        <w:r w:rsidR="00892356">
          <w:rPr>
            <w:lang w:eastAsia="zh-CN"/>
          </w:rPr>
          <w:t>pability information,</w:t>
        </w:r>
      </w:ins>
      <w:ins w:id="12" w:author="Huawei" w:date="2023-08-07T17:49:00Z">
        <w:r w:rsidR="00C91E67">
          <w:rPr>
            <w:lang w:eastAsia="zh-CN"/>
          </w:rPr>
          <w:t xml:space="preserve"> e.g. </w:t>
        </w:r>
      </w:ins>
      <w:ins w:id="13" w:author="Huawei" w:date="2023-08-07T17:50:00Z">
        <w:r w:rsidR="00C91E67">
          <w:rPr>
            <w:lang w:eastAsia="zh-CN"/>
          </w:rPr>
          <w:t>VA</w:t>
        </w:r>
      </w:ins>
      <w:ins w:id="14" w:author="Huawei" w:date="2023-08-07T17:51:00Z">
        <w:r w:rsidR="00C91E67">
          <w:rPr>
            <w:lang w:eastAsia="zh-CN"/>
          </w:rPr>
          <w:t xml:space="preserve">L server </w:t>
        </w:r>
      </w:ins>
      <w:ins w:id="15" w:author="Huawei" w:date="2023-08-07T17:49:00Z">
        <w:r w:rsidR="00C91E67">
          <w:rPr>
            <w:lang w:eastAsia="zh-CN"/>
          </w:rPr>
          <w:t>load</w:t>
        </w:r>
      </w:ins>
      <w:ins w:id="16" w:author="Huawei" w:date="2023-08-07T16:05:00Z">
        <w:r w:rsidR="00E776AB">
          <w:rPr>
            <w:lang w:eastAsia="zh-CN"/>
          </w:rPr>
          <w:t>)</w:t>
        </w:r>
      </w:ins>
      <w:r>
        <w:rPr>
          <w:lang w:eastAsia="zh-CN"/>
        </w:rPr>
        <w:t xml:space="preserve"> and the performance of SEALDD server</w:t>
      </w:r>
      <w:ins w:id="17" w:author="Huawei" w:date="2023-08-07T16:06:00Z">
        <w:r w:rsidR="00E776AB">
          <w:rPr>
            <w:lang w:eastAsia="zh-CN"/>
          </w:rPr>
          <w:t xml:space="preserve"> (</w:t>
        </w:r>
        <w:r w:rsidR="008F5C8C">
          <w:rPr>
            <w:lang w:eastAsia="zh-CN"/>
          </w:rPr>
          <w:t xml:space="preserve">transmission quality </w:t>
        </w:r>
      </w:ins>
      <w:ins w:id="18" w:author="Huawei" w:date="2023-08-07T16:07:00Z">
        <w:r w:rsidR="008F5C8C">
          <w:rPr>
            <w:lang w:eastAsia="zh-CN"/>
          </w:rPr>
          <w:t>information</w:t>
        </w:r>
      </w:ins>
      <w:ins w:id="19" w:author="Huawei" w:date="2023-08-07T17:50:00Z">
        <w:r w:rsidR="00C91E67">
          <w:rPr>
            <w:lang w:eastAsia="zh-CN"/>
          </w:rPr>
          <w:t xml:space="preserve">, e.g. </w:t>
        </w:r>
      </w:ins>
      <w:ins w:id="20" w:author="Huawei" w:date="2023-08-07T17:52:00Z">
        <w:r w:rsidR="00C91E67" w:rsidRPr="00C91E67">
          <w:rPr>
            <w:lang w:eastAsia="zh-CN"/>
          </w:rPr>
          <w:t xml:space="preserve">E2E </w:t>
        </w:r>
      </w:ins>
      <w:ins w:id="21" w:author="Huawei" w:date="2023-08-07T17:50:00Z">
        <w:r w:rsidR="00C91E67">
          <w:rPr>
            <w:lang w:eastAsia="zh-CN"/>
          </w:rPr>
          <w:t>latency</w:t>
        </w:r>
      </w:ins>
      <w:ins w:id="22" w:author="Huawei" w:date="2023-08-07T16:06:00Z">
        <w:r w:rsidR="00E776AB">
          <w:rPr>
            <w:lang w:eastAsia="zh-CN"/>
          </w:rPr>
          <w:t>)</w:t>
        </w:r>
      </w:ins>
      <w:r>
        <w:rPr>
          <w:lang w:eastAsia="zh-CN"/>
        </w:rPr>
        <w:t xml:space="preserve"> from the ADAE server when receiving the EAS discovery request.</w:t>
      </w:r>
    </w:p>
    <w:p w14:paraId="5B0DD218" w14:textId="77777777" w:rsidR="00476A00" w:rsidRDefault="00476A00" w:rsidP="00476A00">
      <w:pPr>
        <w:pStyle w:val="B1"/>
        <w:rPr>
          <w:lang w:eastAsia="zh-CN"/>
        </w:rPr>
      </w:pPr>
      <w:r w:rsidRPr="009E6B1F">
        <w:t>NOTE:</w:t>
      </w:r>
      <w:r>
        <w:rPr>
          <w:lang w:eastAsia="zh-CN"/>
        </w:rPr>
        <w:t xml:space="preserve"> It is assumed that the ADAE sever can collect load and transmission quality information from EAS.</w:t>
      </w:r>
    </w:p>
    <w:p w14:paraId="3C41B85D" w14:textId="77777777" w:rsidR="00476A00" w:rsidRDefault="00476A00" w:rsidP="00476A00">
      <w:pPr>
        <w:pStyle w:val="B1"/>
        <w:rPr>
          <w:lang w:eastAsia="zh-CN"/>
        </w:rPr>
      </w:pPr>
      <w:r>
        <w:rPr>
          <w:lang w:eastAsia="zh-CN"/>
        </w:rPr>
        <w:t xml:space="preserve">4. The EES identifies the VAL server and the associated SEALDD server based on the performance of VAL server and the performance of SEALDD server (e.g. to satisfy the AC service KPI). </w:t>
      </w:r>
    </w:p>
    <w:p w14:paraId="404A92DD" w14:textId="77777777" w:rsidR="00476A00" w:rsidRPr="00EA20C8" w:rsidRDefault="00476A00" w:rsidP="00476A00">
      <w:pPr>
        <w:pStyle w:val="B1"/>
        <w:rPr>
          <w:lang w:eastAsia="zh-CN"/>
        </w:rPr>
      </w:pPr>
      <w:r>
        <w:rPr>
          <w:lang w:eastAsia="zh-CN"/>
        </w:rPr>
        <w:t>5. The EES sends the EAS discovery response to EEC, including the SEALDD server address, the VAL server address.</w:t>
      </w:r>
    </w:p>
    <w:p w14:paraId="07F10247" w14:textId="77777777" w:rsidR="00476A00" w:rsidRPr="0043655C" w:rsidRDefault="00476A00" w:rsidP="00476A00">
      <w:pPr>
        <w:rPr>
          <w:rFonts w:eastAsia="等线"/>
          <w:noProof/>
          <w:lang w:eastAsia="zh-CN"/>
        </w:rPr>
      </w:pPr>
      <w:r>
        <w:t>Upon receiving the SEALDD server address, the VAL server address, t</w:t>
      </w:r>
      <w:r w:rsidRPr="003E0A78">
        <w:t>he VAL client can initiate SEALDD service via SEALDD client with the SEALDD server's address.</w:t>
      </w:r>
      <w:r>
        <w:t xml:space="preserve"> The data transmission between the VAL client and the VAL server can be enabled via the </w:t>
      </w:r>
      <w:r>
        <w:rPr>
          <w:rFonts w:hint="eastAsia"/>
          <w:lang w:eastAsia="zh-CN"/>
        </w:rPr>
        <w:t>SEALDD</w:t>
      </w:r>
      <w:r>
        <w:t xml:space="preserve"> </w:t>
      </w:r>
      <w:r>
        <w:rPr>
          <w:rFonts w:hint="eastAsia"/>
          <w:lang w:eastAsia="zh-CN"/>
        </w:rPr>
        <w:t>connection,</w:t>
      </w:r>
      <w:r>
        <w:rPr>
          <w:lang w:eastAsia="zh-CN"/>
        </w:rPr>
        <w:t xml:space="preserve"> as specified in clause 9.2.2.</w:t>
      </w:r>
    </w:p>
    <w:p w14:paraId="68C9CD36" w14:textId="77777777" w:rsidR="001E41F3" w:rsidRPr="00476A00" w:rsidRDefault="001E41F3">
      <w:pPr>
        <w:rPr>
          <w:noProof/>
        </w:rPr>
      </w:pPr>
    </w:p>
    <w:sectPr w:rsidR="001E41F3" w:rsidRPr="00476A0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4C945" w14:textId="77777777" w:rsidR="0070427D" w:rsidRDefault="0070427D">
      <w:r>
        <w:separator/>
      </w:r>
    </w:p>
  </w:endnote>
  <w:endnote w:type="continuationSeparator" w:id="0">
    <w:p w14:paraId="69A21027" w14:textId="77777777" w:rsidR="0070427D" w:rsidRDefault="00704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E0CDA6" w14:textId="77777777" w:rsidR="0070427D" w:rsidRDefault="0070427D">
      <w:r>
        <w:separator/>
      </w:r>
    </w:p>
  </w:footnote>
  <w:footnote w:type="continuationSeparator" w:id="0">
    <w:p w14:paraId="3355E97A" w14:textId="77777777" w:rsidR="0070427D" w:rsidRDefault="007042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2F79CA"/>
    <w:multiLevelType w:val="hybridMultilevel"/>
    <w:tmpl w:val="4BF2FA94"/>
    <w:lvl w:ilvl="0" w:tplc="93661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73"/>
    <w:rsid w:val="00022E4A"/>
    <w:rsid w:val="000260F7"/>
    <w:rsid w:val="00085C27"/>
    <w:rsid w:val="00091474"/>
    <w:rsid w:val="00093EFD"/>
    <w:rsid w:val="000A6394"/>
    <w:rsid w:val="000B7FED"/>
    <w:rsid w:val="000C038A"/>
    <w:rsid w:val="000C6598"/>
    <w:rsid w:val="000D44B3"/>
    <w:rsid w:val="000E6068"/>
    <w:rsid w:val="000E7ADE"/>
    <w:rsid w:val="00137081"/>
    <w:rsid w:val="00144B22"/>
    <w:rsid w:val="00145D43"/>
    <w:rsid w:val="00192C46"/>
    <w:rsid w:val="001A08B3"/>
    <w:rsid w:val="001A599C"/>
    <w:rsid w:val="001A7B60"/>
    <w:rsid w:val="001B52F0"/>
    <w:rsid w:val="001B7A65"/>
    <w:rsid w:val="001E41F3"/>
    <w:rsid w:val="00204DF5"/>
    <w:rsid w:val="00206EA2"/>
    <w:rsid w:val="00243433"/>
    <w:rsid w:val="002578AA"/>
    <w:rsid w:val="0026004D"/>
    <w:rsid w:val="002640DD"/>
    <w:rsid w:val="0027244B"/>
    <w:rsid w:val="00275D12"/>
    <w:rsid w:val="00280AAE"/>
    <w:rsid w:val="00284FEB"/>
    <w:rsid w:val="002860C4"/>
    <w:rsid w:val="002B5741"/>
    <w:rsid w:val="002C2D03"/>
    <w:rsid w:val="002E472E"/>
    <w:rsid w:val="00305409"/>
    <w:rsid w:val="00311D85"/>
    <w:rsid w:val="00322A45"/>
    <w:rsid w:val="00330CAF"/>
    <w:rsid w:val="003609EF"/>
    <w:rsid w:val="0036231A"/>
    <w:rsid w:val="00373505"/>
    <w:rsid w:val="00374DD4"/>
    <w:rsid w:val="003A4A07"/>
    <w:rsid w:val="003E1A36"/>
    <w:rsid w:val="003F253D"/>
    <w:rsid w:val="00406E0A"/>
    <w:rsid w:val="00410371"/>
    <w:rsid w:val="004242F1"/>
    <w:rsid w:val="0043730D"/>
    <w:rsid w:val="00476A00"/>
    <w:rsid w:val="004B42B4"/>
    <w:rsid w:val="004B75B7"/>
    <w:rsid w:val="004F4EBD"/>
    <w:rsid w:val="004F5B5E"/>
    <w:rsid w:val="00511656"/>
    <w:rsid w:val="005141D9"/>
    <w:rsid w:val="0051580D"/>
    <w:rsid w:val="00521720"/>
    <w:rsid w:val="005421D3"/>
    <w:rsid w:val="00547111"/>
    <w:rsid w:val="0057360F"/>
    <w:rsid w:val="00592D74"/>
    <w:rsid w:val="005A1CA4"/>
    <w:rsid w:val="005B3E94"/>
    <w:rsid w:val="005C293A"/>
    <w:rsid w:val="005E2C44"/>
    <w:rsid w:val="00621188"/>
    <w:rsid w:val="006257ED"/>
    <w:rsid w:val="00653DE4"/>
    <w:rsid w:val="0065788F"/>
    <w:rsid w:val="006652B3"/>
    <w:rsid w:val="00665C47"/>
    <w:rsid w:val="00695808"/>
    <w:rsid w:val="006B46FB"/>
    <w:rsid w:val="006E21FB"/>
    <w:rsid w:val="0070427D"/>
    <w:rsid w:val="0075692F"/>
    <w:rsid w:val="00792342"/>
    <w:rsid w:val="007977A8"/>
    <w:rsid w:val="007B512A"/>
    <w:rsid w:val="007C2097"/>
    <w:rsid w:val="007C3FF8"/>
    <w:rsid w:val="007D1A25"/>
    <w:rsid w:val="007D6A07"/>
    <w:rsid w:val="007F7259"/>
    <w:rsid w:val="008040A8"/>
    <w:rsid w:val="008279FA"/>
    <w:rsid w:val="008626E7"/>
    <w:rsid w:val="00865093"/>
    <w:rsid w:val="00870EE7"/>
    <w:rsid w:val="008863B9"/>
    <w:rsid w:val="00892356"/>
    <w:rsid w:val="00895E57"/>
    <w:rsid w:val="008A45A6"/>
    <w:rsid w:val="008A6802"/>
    <w:rsid w:val="008B55B4"/>
    <w:rsid w:val="008D3CCC"/>
    <w:rsid w:val="008D4717"/>
    <w:rsid w:val="008F2489"/>
    <w:rsid w:val="008F3789"/>
    <w:rsid w:val="008F5C8C"/>
    <w:rsid w:val="008F686C"/>
    <w:rsid w:val="00913B33"/>
    <w:rsid w:val="009148DE"/>
    <w:rsid w:val="009260C9"/>
    <w:rsid w:val="00941E30"/>
    <w:rsid w:val="00961E1A"/>
    <w:rsid w:val="009777D9"/>
    <w:rsid w:val="00991B88"/>
    <w:rsid w:val="009941E1"/>
    <w:rsid w:val="009A5753"/>
    <w:rsid w:val="009A579D"/>
    <w:rsid w:val="009C3355"/>
    <w:rsid w:val="009D573E"/>
    <w:rsid w:val="009E3297"/>
    <w:rsid w:val="009F734F"/>
    <w:rsid w:val="00A05D1B"/>
    <w:rsid w:val="00A16496"/>
    <w:rsid w:val="00A246B6"/>
    <w:rsid w:val="00A47E70"/>
    <w:rsid w:val="00A50CF0"/>
    <w:rsid w:val="00A71094"/>
    <w:rsid w:val="00A7671C"/>
    <w:rsid w:val="00AA2CBC"/>
    <w:rsid w:val="00AC5820"/>
    <w:rsid w:val="00AD1CD8"/>
    <w:rsid w:val="00B066AA"/>
    <w:rsid w:val="00B13C1A"/>
    <w:rsid w:val="00B258BB"/>
    <w:rsid w:val="00B328E3"/>
    <w:rsid w:val="00B42556"/>
    <w:rsid w:val="00B4478E"/>
    <w:rsid w:val="00B67B97"/>
    <w:rsid w:val="00B968C8"/>
    <w:rsid w:val="00BA3EC5"/>
    <w:rsid w:val="00BA51D9"/>
    <w:rsid w:val="00BA725A"/>
    <w:rsid w:val="00BB5DFC"/>
    <w:rsid w:val="00BD01CD"/>
    <w:rsid w:val="00BD279D"/>
    <w:rsid w:val="00BD6BB8"/>
    <w:rsid w:val="00BE68BE"/>
    <w:rsid w:val="00C049A9"/>
    <w:rsid w:val="00C217B8"/>
    <w:rsid w:val="00C66BA2"/>
    <w:rsid w:val="00C870F6"/>
    <w:rsid w:val="00C91E67"/>
    <w:rsid w:val="00C95985"/>
    <w:rsid w:val="00CC5026"/>
    <w:rsid w:val="00CC68D0"/>
    <w:rsid w:val="00CD2A41"/>
    <w:rsid w:val="00CE35CA"/>
    <w:rsid w:val="00D03F9A"/>
    <w:rsid w:val="00D06D51"/>
    <w:rsid w:val="00D24991"/>
    <w:rsid w:val="00D50255"/>
    <w:rsid w:val="00D66520"/>
    <w:rsid w:val="00D84AE9"/>
    <w:rsid w:val="00DE34CF"/>
    <w:rsid w:val="00E13F3D"/>
    <w:rsid w:val="00E34898"/>
    <w:rsid w:val="00E4063B"/>
    <w:rsid w:val="00E54524"/>
    <w:rsid w:val="00E776AB"/>
    <w:rsid w:val="00E81077"/>
    <w:rsid w:val="00E90DFA"/>
    <w:rsid w:val="00EB09B7"/>
    <w:rsid w:val="00EE7D7C"/>
    <w:rsid w:val="00EF1856"/>
    <w:rsid w:val="00F14D14"/>
    <w:rsid w:val="00F20352"/>
    <w:rsid w:val="00F25D98"/>
    <w:rsid w:val="00F300FB"/>
    <w:rsid w:val="00F92156"/>
    <w:rsid w:val="00F93CA6"/>
    <w:rsid w:val="00FB1F5B"/>
    <w:rsid w:val="00FB6386"/>
    <w:rsid w:val="00FD1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76A00"/>
    <w:rPr>
      <w:rFonts w:ascii="Times New Roman" w:hAnsi="Times New Roman"/>
      <w:lang w:val="en-GB" w:eastAsia="en-US"/>
    </w:rPr>
  </w:style>
  <w:style w:type="character" w:customStyle="1" w:styleId="THChar">
    <w:name w:val="TH Char"/>
    <w:link w:val="TH"/>
    <w:qFormat/>
    <w:locked/>
    <w:rsid w:val="00476A00"/>
    <w:rPr>
      <w:rFonts w:ascii="Arial" w:hAnsi="Arial"/>
      <w:b/>
      <w:lang w:val="en-GB" w:eastAsia="en-US"/>
    </w:rPr>
  </w:style>
  <w:style w:type="character" w:customStyle="1" w:styleId="TFChar">
    <w:name w:val="TF Char"/>
    <w:link w:val="TF"/>
    <w:qFormat/>
    <w:locked/>
    <w:rsid w:val="00476A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6DF05-1C32-4724-9565-80DFC093E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1018</TotalTime>
  <Pages>2</Pages>
  <Words>628</Words>
  <Characters>3582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81</cp:revision>
  <cp:lastPrinted>1899-12-31T23:00:00Z</cp:lastPrinted>
  <dcterms:created xsi:type="dcterms:W3CDTF">2020-02-03T08:32:00Z</dcterms:created>
  <dcterms:modified xsi:type="dcterms:W3CDTF">2023-08-15T09:43:00Z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(3)mgAjXXM2LCWmVZFUelk6FHG9uEN6D+5HsAQC7o2pfxg5JrZfOCSlODqhlNW/u1tMx48uNeby
Bc31IjV8b9oLegB4C29ice9zZx9FuH/4etG/Hyz1vFNPS69XYRjiFhJEd6sbVFsIyBSlinfe
JnXvx/1l6uFrGzwjBvttPngr591sQoZI85qKYwc/9hmq2T7WSm7Z2Rla3YA5H0RDxO+n51Bh
DPBg6To7KIYeOgQgzj</vt:lpwstr>
  </property>
  <property fmtid="{D5CDD505-2E9C-101B-9397-08002B2CF9AE}" pid="22" name="_2015_ms_pID_7253431">
    <vt:lpwstr>Ew8s5PFsg5Wjt24MQCpJfkKfEoXG/j6nKEVGv6hJiP2qJl7qOukV69
gZi90yYUdgR2vzVo+C2FPxfzAHlY1KEk5gk21oTKYPn+9wAd0pKtHZpDwTNNFhpJsnaWno4O
MV8rtxf+S6vW1Xtn3cevV+Ij7Y+Fqv3Ay1R5LPu7/zlTaekikgmLk8O/goTl+ebAmru+57R0
Kdp4c8+2D/s/PvpfkDt89rdrpoGpFH2jmVBt</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1690769327</vt:lpwstr>
  </property>
</Properties>
</file>